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EA5BCC0" w:rsidR="008D05CF" w:rsidRPr="00D36C3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595D15" w:rsidRPr="00D36C3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35CBF" w:rsidRPr="00D36C3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2284" w:rsidRPr="008A2284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3308B4">
        <w:rPr>
          <w:rFonts w:ascii="Arial" w:eastAsia="MS Mincho" w:hAnsi="Arial" w:cs="Arial"/>
          <w:b/>
          <w:sz w:val="24"/>
          <w:szCs w:val="24"/>
          <w:lang w:eastAsia="ja-JP"/>
        </w:rPr>
        <w:t>444</w:t>
      </w:r>
    </w:p>
    <w:p w14:paraId="37928451" w14:textId="3918F6F6" w:rsidR="008D05CF" w:rsidRPr="000D6532" w:rsidRDefault="00D36C34" w:rsidP="00D36C3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308B4" w:rsidRPr="003308B4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</w:t>
      </w:r>
      <w:r w:rsidR="00484C75" w:rsidRPr="003308B4">
        <w:rPr>
          <w:rFonts w:ascii="Arial" w:eastAsia="MS Mincho" w:hAnsi="Arial" w:cs="Arial"/>
          <w:bCs/>
          <w:i/>
          <w:iCs/>
          <w:color w:val="3B3838" w:themeColor="background2" w:themeShade="40"/>
          <w:szCs w:val="24"/>
          <w:lang w:eastAsia="ja-JP"/>
        </w:rPr>
        <w:t>revision of S1-230063</w:t>
      </w:r>
      <w:r w:rsidR="003308B4" w:rsidRPr="003308B4">
        <w:rPr>
          <w:rFonts w:ascii="Arial" w:eastAsia="MS Mincho" w:hAnsi="Arial" w:cs="Arial"/>
          <w:bCs/>
          <w:i/>
          <w:iCs/>
          <w:color w:val="3B3838" w:themeColor="background2" w:themeShade="40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665E06D6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</w:t>
      </w:r>
      <w:proofErr w:type="spellStart"/>
      <w:r w:rsidR="00BE5A79">
        <w:rPr>
          <w:rFonts w:ascii="Arial" w:hAnsi="Arial" w:cs="Arial"/>
          <w:b/>
          <w:bCs/>
        </w:rPr>
        <w:t>pCR</w:t>
      </w:r>
      <w:proofErr w:type="spellEnd"/>
      <w:r w:rsidR="00BE5A79">
        <w:rPr>
          <w:rFonts w:ascii="Arial" w:hAnsi="Arial" w:cs="Arial"/>
          <w:b/>
          <w:bCs/>
        </w:rPr>
        <w:t xml:space="preserve">: </w:t>
      </w:r>
      <w:r w:rsidR="00873958">
        <w:rPr>
          <w:rFonts w:ascii="Arial" w:hAnsi="Arial" w:cs="Arial"/>
          <w:b/>
          <w:bCs/>
        </w:rPr>
        <w:t>Update to NPN use case to expose EE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7E7BFC9B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C26" w:rsidRPr="006A43D2">
        <w:rPr>
          <w:rFonts w:ascii="Arial" w:hAnsi="Arial" w:cs="Arial"/>
          <w:b/>
          <w:bCs/>
        </w:rPr>
        <w:t>7.10</w:t>
      </w:r>
      <w:r w:rsidR="00CD2C2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</w:t>
      </w:r>
      <w:proofErr w:type="spellStart"/>
      <w:r w:rsidRPr="00E91F5F">
        <w:rPr>
          <w:rFonts w:ascii="Arial" w:hAnsi="Arial" w:cs="Arial"/>
          <w:b/>
          <w:bCs/>
        </w:rPr>
        <w:t>FS_EnergyServ</w:t>
      </w:r>
      <w:proofErr w:type="spellEnd"/>
      <w:r w:rsidRPr="00E91F5F">
        <w:rPr>
          <w:rFonts w:ascii="Arial" w:hAnsi="Arial" w:cs="Arial"/>
          <w:b/>
          <w:bCs/>
        </w:rPr>
        <w:t>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348E622D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8A2284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008A22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CBA76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873958">
        <w:rPr>
          <w:rFonts w:ascii="Arial" w:eastAsia="Calibri" w:hAnsi="Arial" w:cs="Arial"/>
          <w:i/>
          <w:sz w:val="22"/>
          <w:szCs w:val="22"/>
        </w:rPr>
        <w:t>an update of the “</w:t>
      </w:r>
      <w:r w:rsidR="00873958" w:rsidRPr="00873958">
        <w:rPr>
          <w:rFonts w:ascii="Arial" w:eastAsia="Calibri" w:hAnsi="Arial" w:cs="Arial"/>
          <w:i/>
          <w:sz w:val="22"/>
          <w:szCs w:val="22"/>
        </w:rPr>
        <w:t>Energy usage information exposure under NPN RAN sharing</w:t>
      </w:r>
      <w:r w:rsidR="00873958">
        <w:rPr>
          <w:rFonts w:ascii="Arial" w:eastAsia="Calibri" w:hAnsi="Arial" w:cs="Arial"/>
          <w:i/>
          <w:sz w:val="22"/>
          <w:szCs w:val="22"/>
        </w:rPr>
        <w:t>” to expose Energy efficiency information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61C2504" w14:textId="617813DD" w:rsidR="00F739F7" w:rsidRDefault="00F24C07" w:rsidP="00F24C07">
      <w:r>
        <w:t xml:space="preserve">In SA1 </w:t>
      </w:r>
      <w:r w:rsidR="00100C6F">
        <w:t>#100</w:t>
      </w:r>
      <w:r>
        <w:t>, a use case was added to TR 22.882 t</w:t>
      </w:r>
      <w:r w:rsidR="00100C6F">
        <w:t>hat</w:t>
      </w:r>
      <w:r>
        <w:t xml:space="preserve"> </w:t>
      </w:r>
      <w:r w:rsidR="00100C6F">
        <w:t xml:space="preserve">introduced </w:t>
      </w:r>
      <w:r w:rsidR="00873958">
        <w:t>potential requirements to expose energy usage information of NPN under shared RANs.</w:t>
      </w:r>
    </w:p>
    <w:p w14:paraId="5B9F9663" w14:textId="0C56ED6E" w:rsidR="00F24C07" w:rsidRDefault="00100C6F" w:rsidP="00F24C07">
      <w:pPr>
        <w:rPr>
          <w:ins w:id="0" w:author="Laurent-Walter Goix (Nokia)_rev1" w:date="2023-02-23T00:19:00Z"/>
        </w:rPr>
      </w:pPr>
      <w:r>
        <w:t xml:space="preserve">This </w:t>
      </w:r>
      <w:r w:rsidR="00F739F7">
        <w:t>document proposes</w:t>
      </w:r>
      <w:r>
        <w:t xml:space="preserve"> </w:t>
      </w:r>
      <w:r w:rsidR="00873958">
        <w:t>to extend this use case to expose energy efficiency information</w:t>
      </w:r>
      <w:r>
        <w:t>.</w:t>
      </w:r>
    </w:p>
    <w:p w14:paraId="3CBEE6F0" w14:textId="2C7DC665" w:rsidR="00DE0807" w:rsidRDefault="00DE0807" w:rsidP="00F24C07">
      <w:ins w:id="1" w:author="Laurent-Walter Goix (Nokia)_rev1" w:date="2023-02-23T00:19:00Z">
        <w:r>
          <w:t>230444 : added new abbreviations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8A3185" w14:textId="45B3D3F6" w:rsidR="00C07278" w:rsidRDefault="005016A9" w:rsidP="00873958">
      <w:r>
        <w:t xml:space="preserve">The use case highlights first that vertical customers are </w:t>
      </w:r>
      <w:r>
        <w:rPr>
          <w:lang w:val="en-US" w:eastAsia="zh-CN"/>
        </w:rPr>
        <w:t>concerned</w:t>
      </w:r>
      <w:r>
        <w:rPr>
          <w:rFonts w:hint="eastAsia"/>
          <w:lang w:val="en-US" w:eastAsia="zh-CN"/>
        </w:rPr>
        <w:t xml:space="preserve"> about the energy efficiency</w:t>
      </w:r>
      <w:r>
        <w:t xml:space="preserve"> of their NPN</w:t>
      </w:r>
      <w:r w:rsidR="00873958">
        <w:t xml:space="preserve">, but </w:t>
      </w:r>
      <w:r>
        <w:t xml:space="preserve">the following description and PRs </w:t>
      </w:r>
      <w:r w:rsidR="007B374A">
        <w:t>only mention energy “usage” (</w:t>
      </w:r>
      <w:proofErr w:type="spellStart"/>
      <w:r w:rsidR="007B374A">
        <w:t>ie</w:t>
      </w:r>
      <w:proofErr w:type="spellEnd"/>
      <w:r w:rsidR="007B374A">
        <w:t xml:space="preserve"> consumption)</w:t>
      </w:r>
      <w:r w:rsidR="00C07278">
        <w:t>.</w:t>
      </w:r>
    </w:p>
    <w:p w14:paraId="6EB4E968" w14:textId="1B642205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7A762C9" w:rsidR="0009108F" w:rsidRDefault="00726C82" w:rsidP="0009108F">
      <w:pPr>
        <w:rPr>
          <w:noProof/>
        </w:rPr>
      </w:pPr>
      <w:r>
        <w:rPr>
          <w:noProof/>
        </w:rPr>
        <w:t xml:space="preserve">This proposal generalizes the </w:t>
      </w:r>
      <w:r w:rsidR="00873958">
        <w:rPr>
          <w:noProof/>
        </w:rPr>
        <w:t>use case to</w:t>
      </w:r>
      <w:r>
        <w:rPr>
          <w:noProof/>
        </w:rPr>
        <w:t xml:space="preserve"> “energy efficiency”</w:t>
      </w:r>
      <w:r w:rsidR="00205BB1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78AAE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521ECAEA" w14:textId="77777777" w:rsidR="00484C75" w:rsidRPr="004D3578" w:rsidRDefault="00484C75" w:rsidP="00484C75">
      <w:pPr>
        <w:pStyle w:val="Heading2"/>
      </w:pPr>
      <w:bookmarkStart w:id="2" w:name="_Toc112402473"/>
      <w:bookmarkStart w:id="3" w:name="_Toc112403523"/>
      <w:bookmarkStart w:id="4" w:name="_Toc112660795"/>
      <w:bookmarkStart w:id="5" w:name="_Toc113369775"/>
      <w:bookmarkStart w:id="6" w:name="_Toc120118706"/>
      <w:bookmarkStart w:id="7" w:name="_Toc120119477"/>
      <w:bookmarkStart w:id="8" w:name="_Toc120118730"/>
      <w:bookmarkStart w:id="9" w:name="_Toc120119501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025B41B0" w14:textId="77777777" w:rsidR="00484C75" w:rsidRPr="004D3578" w:rsidRDefault="00484C75" w:rsidP="00484C7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1F3A5C7" w14:textId="01BB44C5" w:rsidR="00484C75" w:rsidRPr="004D3578" w:rsidDel="003308B4" w:rsidRDefault="00484C75" w:rsidP="00484C75">
      <w:pPr>
        <w:pStyle w:val="EW"/>
        <w:rPr>
          <w:del w:id="10" w:author="Laurent-Walter Goix (Nokia)_rev1" w:date="2023-02-23T00:18:00Z"/>
        </w:rPr>
      </w:pPr>
      <w:del w:id="11" w:author="Laurent-Walter Goix (Nokia)_rev1" w:date="2023-02-23T00:18:00Z">
        <w:r w:rsidRPr="004D3578" w:rsidDel="003308B4">
          <w:delText>&lt;</w:delText>
        </w:r>
        <w:r w:rsidDel="003308B4">
          <w:delText>ABBREVIATION</w:delText>
        </w:r>
        <w:r w:rsidRPr="004D3578" w:rsidDel="003308B4">
          <w:delText>&gt;</w:delText>
        </w:r>
        <w:r w:rsidRPr="004D3578" w:rsidDel="003308B4">
          <w:tab/>
          <w:delText>&lt;</w:delText>
        </w:r>
        <w:r w:rsidDel="003308B4">
          <w:delText>Expansion</w:delText>
        </w:r>
        <w:r w:rsidRPr="004D3578" w:rsidDel="003308B4">
          <w:delText>&gt;</w:delText>
        </w:r>
      </w:del>
    </w:p>
    <w:p w14:paraId="1AA20C33" w14:textId="6385056D" w:rsidR="003308B4" w:rsidRDefault="003308B4" w:rsidP="003308B4">
      <w:pPr>
        <w:pStyle w:val="EW"/>
        <w:rPr>
          <w:ins w:id="12" w:author="Laurent-Walter Goix (Nokia)_rev1" w:date="2023-02-23T00:17:00Z"/>
        </w:rPr>
      </w:pPr>
      <w:ins w:id="13" w:author="Laurent-Walter Goix (Nokia)_rev1" w:date="2023-02-23T00:17:00Z">
        <w:r>
          <w:t>DV</w:t>
        </w:r>
        <w:r>
          <w:tab/>
        </w:r>
        <w:r>
          <w:t>Data Volume</w:t>
        </w:r>
      </w:ins>
    </w:p>
    <w:p w14:paraId="55BABE0B" w14:textId="5EC2041D" w:rsidR="003308B4" w:rsidRDefault="003308B4" w:rsidP="003308B4">
      <w:pPr>
        <w:pStyle w:val="EW"/>
        <w:rPr>
          <w:ins w:id="14" w:author="Laurent-Walter Goix (Nokia)_rev1" w:date="2023-02-23T00:17:00Z"/>
        </w:rPr>
      </w:pPr>
      <w:ins w:id="15" w:author="Laurent-Walter Goix (Nokia)_rev1" w:date="2023-02-23T00:17:00Z">
        <w:r>
          <w:t>EC</w:t>
        </w:r>
        <w:r>
          <w:tab/>
        </w:r>
        <w:r>
          <w:tab/>
        </w:r>
        <w:r>
          <w:t>Energy Consumption</w:t>
        </w:r>
      </w:ins>
    </w:p>
    <w:p w14:paraId="78198AB4" w14:textId="0849EF12" w:rsidR="003308B4" w:rsidRDefault="003308B4" w:rsidP="003308B4">
      <w:pPr>
        <w:pStyle w:val="EW"/>
        <w:rPr>
          <w:ins w:id="16" w:author="Laurent-Walter Goix (Nokia)_rev1" w:date="2023-02-23T00:17:00Z"/>
        </w:rPr>
      </w:pPr>
      <w:ins w:id="17" w:author="Laurent-Walter Goix (Nokia)_rev1" w:date="2023-02-23T00:17:00Z">
        <w:r>
          <w:t>EE</w:t>
        </w:r>
        <w:r>
          <w:tab/>
        </w:r>
        <w:r>
          <w:tab/>
          <w:t>Energy Efficiency</w:t>
        </w:r>
      </w:ins>
    </w:p>
    <w:p w14:paraId="3C846255" w14:textId="77777777" w:rsidR="00484C75" w:rsidRDefault="00484C75" w:rsidP="00873958">
      <w:pPr>
        <w:pStyle w:val="Heading2"/>
      </w:pPr>
    </w:p>
    <w:p w14:paraId="2CCB506B" w14:textId="3ACB38D1" w:rsidR="00484C75" w:rsidRPr="00595D15" w:rsidRDefault="00484C75" w:rsidP="00484C7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Second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</w:p>
    <w:p w14:paraId="0AE82F82" w14:textId="3DBD2A80" w:rsidR="00873958" w:rsidRPr="00550E59" w:rsidRDefault="00873958" w:rsidP="00873958">
      <w:pPr>
        <w:pStyle w:val="Heading2"/>
      </w:pPr>
      <w:r>
        <w:lastRenderedPageBreak/>
        <w:t>5.4</w:t>
      </w:r>
      <w:r>
        <w:tab/>
      </w:r>
      <w:r w:rsidRPr="00550E59">
        <w:rPr>
          <w:rFonts w:hint="eastAsia"/>
        </w:rPr>
        <w:t>E</w:t>
      </w:r>
      <w:r>
        <w:rPr>
          <w:rFonts w:hint="eastAsia"/>
        </w:rPr>
        <w:t xml:space="preserve">nergy </w:t>
      </w:r>
      <w:del w:id="18" w:author="Laurent-Walter Goix (Nokia)" w:date="2023-01-24T13:49:00Z">
        <w:r w:rsidDel="00873958">
          <w:delText>usage</w:delText>
        </w:r>
        <w:r w:rsidDel="00873958">
          <w:rPr>
            <w:rFonts w:hint="eastAsia"/>
          </w:rPr>
          <w:delText xml:space="preserve"> </w:delText>
        </w:r>
      </w:del>
      <w:ins w:id="19" w:author="Laurent-Walter Goix (Nokia)" w:date="2023-01-24T13:49:00Z">
        <w:r>
          <w:t>efficiency</w:t>
        </w:r>
        <w:r>
          <w:rPr>
            <w:rFonts w:hint="eastAsia"/>
          </w:rPr>
          <w:t xml:space="preserve"> </w:t>
        </w:r>
      </w:ins>
      <w:r>
        <w:t xml:space="preserve">information </w:t>
      </w:r>
      <w:r>
        <w:rPr>
          <w:rFonts w:hint="eastAsia"/>
        </w:rPr>
        <w:t xml:space="preserve">exposure </w:t>
      </w:r>
      <w:r w:rsidRPr="00550E59">
        <w:rPr>
          <w:rFonts w:hint="eastAsia"/>
        </w:rPr>
        <w:t xml:space="preserve">under </w:t>
      </w:r>
      <w:r w:rsidRPr="00550E59">
        <w:t>NPN RAN sharing</w:t>
      </w:r>
      <w:bookmarkEnd w:id="8"/>
      <w:bookmarkEnd w:id="9"/>
    </w:p>
    <w:p w14:paraId="08734587" w14:textId="77777777" w:rsidR="00873958" w:rsidRDefault="00873958" w:rsidP="00873958">
      <w:pPr>
        <w:pStyle w:val="Heading3"/>
      </w:pPr>
      <w:bookmarkStart w:id="20" w:name="_Toc120118731"/>
      <w:bookmarkStart w:id="21" w:name="_Toc120119502"/>
      <w:r>
        <w:t>5.</w:t>
      </w:r>
      <w:r>
        <w:rPr>
          <w:rFonts w:eastAsia="SimSun"/>
          <w:lang w:val="en-US" w:eastAsia="zh-CN"/>
        </w:rPr>
        <w:t>4</w:t>
      </w:r>
      <w:r>
        <w:t>.1</w:t>
      </w:r>
      <w:r>
        <w:tab/>
        <w:t>Description</w:t>
      </w:r>
      <w:bookmarkEnd w:id="20"/>
      <w:bookmarkEnd w:id="21"/>
    </w:p>
    <w:p w14:paraId="493F0177" w14:textId="0127CFA4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practice of 5G NPN networks deployment, in order to save time and cost, </w:t>
      </w:r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 xml:space="preserve">i.e. </w:t>
      </w:r>
      <w:r>
        <w:rPr>
          <w:rFonts w:hint="eastAsia"/>
          <w:lang w:val="en-US" w:eastAsia="zh-CN"/>
        </w:rPr>
        <w:t xml:space="preserve">NG-RAN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shared by any combination of PLMNs</w:t>
      </w:r>
      <w:r>
        <w:rPr>
          <w:lang w:val="en-US" w:eastAsia="zh-CN"/>
        </w:rPr>
        <w:t xml:space="preserve"> and NPNs) is a common deployment scenario for vertical industries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 xml:space="preserve">will concern about the energy efficiency of their </w:t>
      </w:r>
      <w:r>
        <w:rPr>
          <w:lang w:val="en-US" w:eastAsia="zh-CN"/>
        </w:rPr>
        <w:t>communication service especially in RAN sharing cases.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Thus, it is reasonable for 5G system t</w:t>
      </w:r>
      <w:r>
        <w:rPr>
          <w:rFonts w:hint="eastAsia"/>
          <w:lang w:val="en-US" w:eastAsia="zh-CN"/>
        </w:rPr>
        <w:t xml:space="preserve">o </w:t>
      </w:r>
      <w:r>
        <w:rPr>
          <w:lang w:val="en-US" w:eastAsia="zh-CN"/>
        </w:rPr>
        <w:t>acquire and expose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energy </w:t>
      </w:r>
      <w:del w:id="22" w:author="Laurent-Walter Goix (Nokia)" w:date="2023-02-02T22:17:00Z">
        <w:r w:rsidDel="00F64B07">
          <w:rPr>
            <w:lang w:val="en-US" w:eastAsia="zh-CN"/>
          </w:rPr>
          <w:delText>usage</w:delText>
        </w:r>
        <w:r w:rsidDel="00F64B07">
          <w:rPr>
            <w:rFonts w:hint="eastAsia"/>
            <w:lang w:val="en-US" w:eastAsia="zh-CN"/>
          </w:rPr>
          <w:delText xml:space="preserve"> </w:delText>
        </w:r>
      </w:del>
      <w:ins w:id="23" w:author="Laurent-Walter Goix (Nokia)" w:date="2023-02-02T22:17:00Z">
        <w:r w:rsidR="00F64B07">
          <w:rPr>
            <w:lang w:val="en-US" w:eastAsia="zh-CN"/>
          </w:rPr>
          <w:t>efficiency</w:t>
        </w:r>
      </w:ins>
      <w:ins w:id="24" w:author="Laurent-Walter Goix (Nokia)" w:date="2023-01-24T13:50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information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the customer including it is served by RAN sharing network</w:t>
      </w:r>
      <w:r>
        <w:rPr>
          <w:rFonts w:hint="eastAsia"/>
          <w:lang w:val="en-US" w:eastAsia="zh-CN"/>
        </w:rPr>
        <w:t>.</w:t>
      </w:r>
    </w:p>
    <w:p w14:paraId="11281FA1" w14:textId="77777777" w:rsidR="00873958" w:rsidRDefault="00873958" w:rsidP="00873958">
      <w:pPr>
        <w:pStyle w:val="Heading3"/>
      </w:pPr>
      <w:bookmarkStart w:id="25" w:name="_Toc120118732"/>
      <w:bookmarkStart w:id="26" w:name="_Toc120119503"/>
      <w:r>
        <w:t>5.</w:t>
      </w:r>
      <w:r>
        <w:rPr>
          <w:rFonts w:eastAsia="SimSun"/>
          <w:lang w:val="en-US" w:eastAsia="zh-CN"/>
        </w:rPr>
        <w:t>4</w:t>
      </w:r>
      <w:r>
        <w:t>.2</w:t>
      </w:r>
      <w:r>
        <w:tab/>
        <w:t>Pre-conditions</w:t>
      </w:r>
      <w:bookmarkEnd w:id="25"/>
      <w:bookmarkEnd w:id="26"/>
    </w:p>
    <w:p w14:paraId="4B521E75" w14:textId="77777777" w:rsidR="00873958" w:rsidRDefault="00873958" w:rsidP="008739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 network</w:t>
      </w:r>
      <w:r>
        <w:rPr>
          <w:rFonts w:hint="eastAsia"/>
          <w:lang w:val="en-US" w:eastAsia="zh-CN"/>
        </w:rPr>
        <w:t xml:space="preserve"> operator A deploys local NPN</w:t>
      </w:r>
      <w:r>
        <w:rPr>
          <w:lang w:val="en-US" w:eastAsia="zh-CN"/>
        </w:rPr>
        <w:t xml:space="preserve"> “N1”</w:t>
      </w:r>
      <w:r w:rsidDel="004B79A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in factories for </w:t>
      </w:r>
      <w:r>
        <w:rPr>
          <w:lang w:val="en-US" w:eastAsia="zh-CN"/>
        </w:rPr>
        <w:t xml:space="preserve">customer C which is </w:t>
      </w:r>
      <w:r>
        <w:rPr>
          <w:rFonts w:hint="eastAsia"/>
          <w:lang w:val="en-US" w:eastAsia="zh-CN"/>
        </w:rPr>
        <w:t>sharing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resource of </w:t>
      </w:r>
      <w:r>
        <w:rPr>
          <w:lang w:val="en-US" w:eastAsia="zh-CN"/>
        </w:rPr>
        <w:t>operator A’s</w:t>
      </w:r>
      <w:r>
        <w:rPr>
          <w:rFonts w:hint="eastAsia"/>
          <w:lang w:val="en-US" w:eastAsia="zh-CN"/>
        </w:rPr>
        <w:t xml:space="preserve"> PLMN</w:t>
      </w:r>
      <w:r>
        <w:rPr>
          <w:lang w:val="en-US" w:eastAsia="zh-CN"/>
        </w:rPr>
        <w:t xml:space="preserve"> “R”</w:t>
      </w:r>
      <w:r>
        <w:rPr>
          <w:rFonts w:hint="eastAsia"/>
          <w:lang w:val="en-US" w:eastAsia="zh-CN"/>
        </w:rPr>
        <w:t>.</w:t>
      </w:r>
    </w:p>
    <w:p w14:paraId="28674679" w14:textId="2EA080EB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t xml:space="preserve">Customer C has subscribed the “Green energy Moni” value-added service for its NPN “N1” from network operator A, thus it can access energy </w:t>
      </w:r>
      <w:del w:id="27" w:author="Laurent-Walter Goix (Nokia)" w:date="2023-01-24T13:50:00Z">
        <w:r w:rsidDel="00873958">
          <w:rPr>
            <w:lang w:val="en-US" w:eastAsia="zh-CN"/>
          </w:rPr>
          <w:delText xml:space="preserve">usage </w:delText>
        </w:r>
      </w:del>
      <w:ins w:id="28" w:author="Laurent-Walter Goix (Nokia)" w:date="2023-01-24T13:50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corresponding to the “N1” network from web application provided by Operator A.</w:t>
      </w:r>
    </w:p>
    <w:p w14:paraId="1D074CE0" w14:textId="77777777" w:rsidR="00873958" w:rsidRDefault="00873958" w:rsidP="00873958">
      <w:pPr>
        <w:pStyle w:val="Heading3"/>
      </w:pPr>
      <w:bookmarkStart w:id="29" w:name="_Toc120118733"/>
      <w:bookmarkStart w:id="30" w:name="_Toc120119504"/>
      <w:r>
        <w:t>5.</w:t>
      </w:r>
      <w:r>
        <w:rPr>
          <w:rFonts w:eastAsia="SimSun"/>
          <w:lang w:val="en-US" w:eastAsia="zh-CN"/>
        </w:rPr>
        <w:t>4</w:t>
      </w:r>
      <w:r>
        <w:t>.3</w:t>
      </w:r>
      <w:r>
        <w:tab/>
        <w:t>Service Flows</w:t>
      </w:r>
      <w:bookmarkEnd w:id="29"/>
      <w:bookmarkEnd w:id="30"/>
    </w:p>
    <w:p w14:paraId="3C1CFAB4" w14:textId="195D7304" w:rsidR="00873958" w:rsidRDefault="00873958" w:rsidP="00873958">
      <w:pPr>
        <w:rPr>
          <w:lang w:val="en-US"/>
        </w:rPr>
      </w:pPr>
      <w:r>
        <w:rPr>
          <w:lang w:val="en-US" w:eastAsia="zh-CN"/>
        </w:rPr>
        <w:t xml:space="preserve">1. The 5G network of operator A acquires the energy </w:t>
      </w:r>
      <w:del w:id="31" w:author="Laurent-Walter Goix (Nokia)" w:date="2023-02-02T22:18:00Z">
        <w:r w:rsidDel="00F64B07">
          <w:rPr>
            <w:lang w:val="en-US" w:eastAsia="zh-CN"/>
          </w:rPr>
          <w:delText xml:space="preserve">usage </w:delText>
        </w:r>
      </w:del>
      <w:ins w:id="32" w:author="Laurent-Walter Goix (Nokia)" w:date="2023-02-02T22:18:00Z">
        <w:r w:rsidR="00F64B0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of the NPN ”N1” and PLMN “R”.</w:t>
      </w:r>
    </w:p>
    <w:p w14:paraId="3ECA9040" w14:textId="1F10C48A" w:rsidR="00873958" w:rsidRDefault="00873958" w:rsidP="00873958">
      <w:pPr>
        <w:rPr>
          <w:rFonts w:eastAsia="SimSun"/>
          <w:lang w:val="en-US" w:eastAsia="zh-CN"/>
        </w:rPr>
      </w:pPr>
      <w:r>
        <w:rPr>
          <w:lang w:val="en-US"/>
        </w:rPr>
        <w:t>2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C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stomer C asks the “Green Energy Moni” of Operator A to provide the energy </w:t>
      </w:r>
      <w:del w:id="33" w:author="Laurent-Walter Goix (Nokia)" w:date="2023-01-24T13:51:00Z">
        <w:r w:rsidDel="00873958">
          <w:rPr>
            <w:lang w:val="en-US" w:eastAsia="zh-CN"/>
          </w:rPr>
          <w:delText xml:space="preserve">usage </w:delText>
        </w:r>
      </w:del>
      <w:ins w:id="34" w:author="Laurent-Walter Goix (Nokia)" w:date="2023-01-24T13:51:00Z">
        <w:r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>information of its network</w:t>
      </w:r>
      <w:r>
        <w:rPr>
          <w:rFonts w:hint="eastAsia"/>
          <w:lang w:val="en-US"/>
        </w:rPr>
        <w:t xml:space="preserve"> </w:t>
      </w:r>
      <w:r>
        <w:rPr>
          <w:rFonts w:eastAsia="SimSun"/>
          <w:lang w:val="en-US" w:eastAsia="zh-CN"/>
        </w:rPr>
        <w:t>“N1”.</w:t>
      </w:r>
    </w:p>
    <w:p w14:paraId="7C0CBE50" w14:textId="20AF9F50" w:rsidR="00873958" w:rsidRDefault="00873958" w:rsidP="00873958">
      <w:pPr>
        <w:rPr>
          <w:lang w:val="en-US"/>
        </w:rPr>
      </w:pPr>
      <w:r>
        <w:rPr>
          <w:rFonts w:eastAsia="SimSun"/>
          <w:lang w:val="en-US" w:eastAsia="zh-CN"/>
        </w:rPr>
        <w:t>3. The operator 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acquires and </w:t>
      </w:r>
      <w:r>
        <w:rPr>
          <w:rFonts w:eastAsia="SimSun" w:hint="eastAsia"/>
          <w:lang w:val="en-US" w:eastAsia="zh-CN"/>
        </w:rPr>
        <w:t xml:space="preserve">provides </w:t>
      </w:r>
      <w:r>
        <w:rPr>
          <w:rFonts w:hint="eastAsia"/>
          <w:lang w:val="en-US"/>
        </w:rPr>
        <w:t xml:space="preserve">energy </w:t>
      </w:r>
      <w:del w:id="35" w:author="Laurent-Walter Goix (Nokia)" w:date="2023-02-02T22:18:00Z">
        <w:r w:rsidDel="00F64B07">
          <w:rPr>
            <w:lang w:val="en-US"/>
          </w:rPr>
          <w:delText>usage</w:delText>
        </w:r>
      </w:del>
      <w:ins w:id="36" w:author="Laurent-Walter Goix (Nokia)" w:date="2023-01-24T13:51:00Z">
        <w:r>
          <w:rPr>
            <w:lang w:val="en-US"/>
          </w:rPr>
          <w:t>efficiency</w:t>
        </w:r>
      </w:ins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information </w:t>
      </w:r>
      <w:r>
        <w:rPr>
          <w:rFonts w:eastAsia="SimSun" w:hint="eastAsia"/>
          <w:lang w:val="en-US" w:eastAsia="zh-CN"/>
        </w:rPr>
        <w:t xml:space="preserve">of </w:t>
      </w:r>
      <w:r>
        <w:rPr>
          <w:rFonts w:eastAsia="SimSun"/>
          <w:lang w:val="en-US" w:eastAsia="zh-CN"/>
        </w:rPr>
        <w:t>the network “N1”</w:t>
      </w:r>
      <w:r>
        <w:rPr>
          <w:rFonts w:eastAsia="SimSun" w:hint="eastAsia"/>
          <w:lang w:val="en-US" w:eastAsia="zh-CN"/>
        </w:rPr>
        <w:t xml:space="preserve"> for</w:t>
      </w:r>
      <w:r>
        <w:rPr>
          <w:lang w:val="en-US"/>
        </w:rPr>
        <w:t xml:space="preserve"> customer C</w:t>
      </w:r>
      <w:r>
        <w:rPr>
          <w:rFonts w:hint="eastAsia"/>
          <w:lang w:val="en-US"/>
        </w:rPr>
        <w:t>.</w:t>
      </w:r>
    </w:p>
    <w:p w14:paraId="0FEE05D1" w14:textId="77777777" w:rsidR="00873958" w:rsidRDefault="00873958" w:rsidP="00873958">
      <w:pPr>
        <w:pStyle w:val="Heading3"/>
      </w:pPr>
      <w:bookmarkStart w:id="37" w:name="_Toc120118734"/>
      <w:bookmarkStart w:id="38" w:name="_Toc120119505"/>
      <w:r>
        <w:t>5.</w:t>
      </w:r>
      <w:r>
        <w:rPr>
          <w:rFonts w:eastAsia="SimSun"/>
          <w:lang w:val="en-US" w:eastAsia="zh-CN"/>
        </w:rPr>
        <w:t>4</w:t>
      </w:r>
      <w:r>
        <w:t>.4</w:t>
      </w:r>
      <w:r>
        <w:tab/>
        <w:t>Post-conditions</w:t>
      </w:r>
      <w:bookmarkEnd w:id="37"/>
      <w:bookmarkEnd w:id="38"/>
    </w:p>
    <w:p w14:paraId="3961D50E" w14:textId="78559F93" w:rsidR="00873958" w:rsidRDefault="00873958" w:rsidP="00873958">
      <w:pPr>
        <w:rPr>
          <w:lang w:val="en-US" w:eastAsia="zh-CN"/>
        </w:rPr>
      </w:pPr>
      <w:r>
        <w:rPr>
          <w:lang w:val="en-US" w:eastAsia="zh-CN"/>
        </w:rPr>
        <w:t xml:space="preserve">Customer C can get the energy </w:t>
      </w:r>
      <w:del w:id="39" w:author="Laurent-Walter Goix (Nokia)" w:date="2023-01-24T13:52:00Z">
        <w:r w:rsidDel="003634A7">
          <w:rPr>
            <w:lang w:val="en-US" w:eastAsia="zh-CN"/>
          </w:rPr>
          <w:delText xml:space="preserve">usage </w:delText>
        </w:r>
      </w:del>
      <w:ins w:id="40" w:author="Laurent-Walter Goix (Nokia)" w:date="2023-01-24T13:52:00Z">
        <w:r w:rsidR="003634A7">
          <w:rPr>
            <w:lang w:val="en-US" w:eastAsia="zh-CN"/>
          </w:rPr>
          <w:t xml:space="preserve">efficiency </w:t>
        </w:r>
      </w:ins>
      <w:r>
        <w:rPr>
          <w:lang w:val="en-US" w:eastAsia="zh-CN"/>
        </w:rPr>
        <w:t xml:space="preserve">information of its network </w:t>
      </w:r>
      <w:r>
        <w:rPr>
          <w:rFonts w:eastAsia="SimSun"/>
          <w:lang w:val="en-US" w:eastAsia="zh-CN"/>
        </w:rPr>
        <w:t>“N1”.</w:t>
      </w:r>
    </w:p>
    <w:p w14:paraId="7937416A" w14:textId="77777777" w:rsidR="00873958" w:rsidRDefault="00873958" w:rsidP="00873958">
      <w:pPr>
        <w:pStyle w:val="Heading3"/>
      </w:pPr>
      <w:bookmarkStart w:id="41" w:name="_Toc120118735"/>
      <w:bookmarkStart w:id="42" w:name="_Toc120119506"/>
      <w:r>
        <w:t>5.</w:t>
      </w:r>
      <w:r>
        <w:rPr>
          <w:rFonts w:eastAsia="SimSun"/>
          <w:lang w:val="en-US" w:eastAsia="zh-CN"/>
        </w:rPr>
        <w:t>4</w:t>
      </w:r>
      <w:r>
        <w:t>.5</w:t>
      </w:r>
      <w:r>
        <w:tab/>
        <w:t>Existing features partly or fully covering the use case functionality</w:t>
      </w:r>
      <w:bookmarkEnd w:id="41"/>
      <w:bookmarkEnd w:id="42"/>
    </w:p>
    <w:p w14:paraId="57D57CB6" w14:textId="4ACD3C56" w:rsidR="00873958" w:rsidRPr="0046724A" w:rsidRDefault="00873958" w:rsidP="00873958">
      <w:pPr>
        <w:rPr>
          <w:lang w:val="en-US" w:eastAsia="zh-CN"/>
        </w:rPr>
      </w:pPr>
      <w:del w:id="43" w:author="Laurent-Walter Goix (Nokia)" w:date="2023-01-24T13:53:00Z">
        <w:r w:rsidDel="002A14F4">
          <w:rPr>
            <w:lang w:val="en-US" w:eastAsia="zh-CN"/>
          </w:rPr>
          <w:delText>None</w:delText>
        </w:r>
      </w:del>
      <w:ins w:id="44" w:author="Laurent-Walter Goix (Nokia)" w:date="2023-01-24T13:53:00Z">
        <w:r w:rsidR="002A14F4">
          <w:rPr>
            <w:lang w:val="en-US" w:eastAsia="zh-CN"/>
          </w:rPr>
          <w:t>TS 28.554</w:t>
        </w:r>
      </w:ins>
      <w:ins w:id="45" w:author="Laurent-Walter Goix (Nokia)" w:date="2023-01-24T13:54:00Z">
        <w:r w:rsidR="00724D3F">
          <w:rPr>
            <w:lang w:val="en-US" w:eastAsia="zh-CN"/>
          </w:rPr>
          <w:t xml:space="preserve"> [12] already defines </w:t>
        </w:r>
        <w:r w:rsidR="00AC5326">
          <w:rPr>
            <w:lang w:val="en-US" w:eastAsia="zh-CN"/>
          </w:rPr>
          <w:t>EE, EC and DV</w:t>
        </w:r>
        <w:r w:rsidR="00324074">
          <w:rPr>
            <w:lang w:val="en-US" w:eastAsia="zh-CN"/>
          </w:rPr>
          <w:t xml:space="preserve">-related KPIs and </w:t>
        </w:r>
        <w:r w:rsidR="00EF14E5">
          <w:rPr>
            <w:lang w:val="en-US" w:eastAsia="zh-CN"/>
          </w:rPr>
          <w:t xml:space="preserve">use cases to </w:t>
        </w:r>
      </w:ins>
      <w:ins w:id="46" w:author="Laurent-Walter Goix (Nokia)" w:date="2023-01-24T13:55:00Z">
        <w:r w:rsidR="00001256">
          <w:rPr>
            <w:lang w:val="en-US" w:eastAsia="zh-CN"/>
          </w:rPr>
          <w:t>acquire and calculate energy-efficiency at various levels with</w:t>
        </w:r>
      </w:ins>
      <w:ins w:id="47" w:author="Laurent-Walter Goix (Nokia)" w:date="2023-02-02T22:20:00Z">
        <w:r w:rsidR="00E23C73">
          <w:rPr>
            <w:lang w:val="en-US" w:eastAsia="zh-CN"/>
          </w:rPr>
          <w:t>in</w:t>
        </w:r>
      </w:ins>
      <w:ins w:id="48" w:author="Laurent-Walter Goix (Nokia)" w:date="2023-01-24T13:55:00Z">
        <w:r w:rsidR="00001256">
          <w:rPr>
            <w:lang w:val="en-US" w:eastAsia="zh-CN"/>
          </w:rPr>
          <w:t xml:space="preserve"> the 5G</w:t>
        </w:r>
      </w:ins>
      <w:ins w:id="49" w:author="Laurent-Walter Goix (Nokia)" w:date="2023-02-02T22:19:00Z">
        <w:r w:rsidR="00E23C73">
          <w:rPr>
            <w:lang w:val="en-US" w:eastAsia="zh-CN"/>
          </w:rPr>
          <w:t xml:space="preserve"> system</w:t>
        </w:r>
      </w:ins>
      <w:r>
        <w:rPr>
          <w:lang w:val="en-US" w:eastAsia="zh-CN"/>
        </w:rPr>
        <w:t>.</w:t>
      </w:r>
    </w:p>
    <w:p w14:paraId="341E400A" w14:textId="77777777" w:rsidR="00873958" w:rsidRDefault="00873958" w:rsidP="00873958">
      <w:pPr>
        <w:pStyle w:val="Heading3"/>
      </w:pPr>
      <w:bookmarkStart w:id="50" w:name="_Toc120118736"/>
      <w:bookmarkStart w:id="51" w:name="_Toc120119507"/>
      <w:r>
        <w:t>5.</w:t>
      </w:r>
      <w:r>
        <w:rPr>
          <w:rFonts w:eastAsia="SimSun"/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50"/>
      <w:bookmarkEnd w:id="51"/>
    </w:p>
    <w:p w14:paraId="078B8505" w14:textId="03FAD499" w:rsidR="00873958" w:rsidRDefault="00873958" w:rsidP="00873958">
      <w:r>
        <w:rPr>
          <w:rFonts w:hint="eastAsia"/>
          <w:lang w:eastAsia="ja-JP"/>
        </w:rPr>
        <w:t>[PR.</w:t>
      </w:r>
      <w:r>
        <w:rPr>
          <w:rFonts w:eastAsia="SimSun"/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eastAsia="ja-JP"/>
        </w:rPr>
        <w:t>4</w:t>
      </w:r>
      <w:r>
        <w:rPr>
          <w:rFonts w:hint="eastAsia"/>
          <w:lang w:eastAsia="ja-JP"/>
        </w:rPr>
        <w:t>.6-</w:t>
      </w:r>
      <w:r>
        <w:rPr>
          <w:rFonts w:eastAsia="SimSun"/>
          <w:lang w:eastAsia="zh-CN"/>
        </w:rPr>
        <w:t>1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Subject to operator’s policy and consent by the customer of NPN,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 xml:space="preserve">be able to acquire </w:t>
      </w:r>
      <w:r>
        <w:rPr>
          <w:rFonts w:hint="eastAsia"/>
          <w:lang w:eastAsia="ja-JP"/>
        </w:rPr>
        <w:t xml:space="preserve">energy </w:t>
      </w:r>
      <w:del w:id="52" w:author="Laurent-Walter Goix (Nokia)" w:date="2023-02-02T22:18:00Z">
        <w:r w:rsidDel="00E57292">
          <w:rPr>
            <w:lang w:eastAsia="ja-JP"/>
          </w:rPr>
          <w:delText>usage</w:delText>
        </w:r>
        <w:r w:rsidDel="00E57292">
          <w:rPr>
            <w:rFonts w:eastAsia="SimSun" w:hint="eastAsia"/>
            <w:lang w:val="en-US" w:eastAsia="zh-CN"/>
          </w:rPr>
          <w:delText xml:space="preserve"> </w:delText>
        </w:r>
      </w:del>
      <w:ins w:id="53" w:author="Laurent-Walter Goix (Nokia)" w:date="2023-02-02T22:18:00Z">
        <w:r w:rsidR="00E57292">
          <w:rPr>
            <w:lang w:eastAsia="ja-JP"/>
          </w:rPr>
          <w:t>efficiency</w:t>
        </w:r>
      </w:ins>
      <w:ins w:id="54" w:author="Laurent-Walter Goix (Nokia)" w:date="2023-01-24T13:51:00Z">
        <w:r>
          <w:rPr>
            <w:rFonts w:eastAsia="SimSun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information</w:t>
      </w:r>
      <w:r>
        <w:rPr>
          <w:rFonts w:eastAsia="SimSun"/>
          <w:lang w:val="en-US" w:eastAsia="zh-CN"/>
        </w:rPr>
        <w:t xml:space="preserve"> of the NPN, including the </w:t>
      </w:r>
      <w:r w:rsidRPr="00621128">
        <w:rPr>
          <w:rFonts w:eastAsia="SimSun"/>
          <w:lang w:val="en-US" w:eastAsia="zh-CN"/>
        </w:rPr>
        <w:t xml:space="preserve">shared </w:t>
      </w:r>
      <w:r>
        <w:rPr>
          <w:rFonts w:eastAsia="SimSun"/>
          <w:lang w:val="en-US" w:eastAsia="zh-CN"/>
        </w:rPr>
        <w:t xml:space="preserve">network function(s) which is (are) </w:t>
      </w:r>
      <w:r>
        <w:rPr>
          <w:lang w:val="en-US" w:eastAsia="zh-CN"/>
        </w:rPr>
        <w:t>serving the NPN</w:t>
      </w:r>
      <w:r>
        <w:rPr>
          <w:lang w:eastAsia="ja-JP"/>
        </w:rPr>
        <w:t>, and expose this information to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NPN </w:t>
      </w:r>
      <w:r w:rsidRPr="00E6166F">
        <w:rPr>
          <w:lang w:eastAsia="ja-JP"/>
        </w:rPr>
        <w:t>customer and authorized third parties</w:t>
      </w:r>
      <w:r>
        <w:rPr>
          <w:rFonts w:hint="eastAsia"/>
          <w:lang w:eastAsia="ja-JP"/>
        </w:rPr>
        <w:t>.</w:t>
      </w:r>
    </w:p>
    <w:p w14:paraId="013E0FD3" w14:textId="77777777" w:rsidR="00726C82" w:rsidRDefault="00726C82" w:rsidP="00726C82"/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FB51" w14:textId="77777777" w:rsidR="001B6D1F" w:rsidRDefault="001B6D1F">
      <w:r>
        <w:separator/>
      </w:r>
    </w:p>
  </w:endnote>
  <w:endnote w:type="continuationSeparator" w:id="0">
    <w:p w14:paraId="0917ADC1" w14:textId="77777777" w:rsidR="001B6D1F" w:rsidRDefault="001B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93C8" w14:textId="77777777" w:rsidR="001B6D1F" w:rsidRDefault="001B6D1F">
      <w:r>
        <w:separator/>
      </w:r>
    </w:p>
  </w:footnote>
  <w:footnote w:type="continuationSeparator" w:id="0">
    <w:p w14:paraId="0B32D634" w14:textId="77777777" w:rsidR="001B6D1F" w:rsidRDefault="001B6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rev1">
    <w15:presenceInfo w15:providerId="None" w15:userId="Laurent-Walter Goix (Nokia)_rev1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56"/>
    <w:rsid w:val="00024558"/>
    <w:rsid w:val="00033397"/>
    <w:rsid w:val="00036516"/>
    <w:rsid w:val="00040095"/>
    <w:rsid w:val="00051834"/>
    <w:rsid w:val="00054A22"/>
    <w:rsid w:val="00062023"/>
    <w:rsid w:val="000655A6"/>
    <w:rsid w:val="00080512"/>
    <w:rsid w:val="00087A06"/>
    <w:rsid w:val="0009108F"/>
    <w:rsid w:val="000C47C3"/>
    <w:rsid w:val="000D58AB"/>
    <w:rsid w:val="000F67DE"/>
    <w:rsid w:val="00100C6F"/>
    <w:rsid w:val="00110B9D"/>
    <w:rsid w:val="00133525"/>
    <w:rsid w:val="00142418"/>
    <w:rsid w:val="0015239F"/>
    <w:rsid w:val="001A4C42"/>
    <w:rsid w:val="001A7420"/>
    <w:rsid w:val="001B6637"/>
    <w:rsid w:val="001B6D1F"/>
    <w:rsid w:val="001C21C3"/>
    <w:rsid w:val="001D02C2"/>
    <w:rsid w:val="001E17F2"/>
    <w:rsid w:val="001F0C1D"/>
    <w:rsid w:val="001F1132"/>
    <w:rsid w:val="001F134F"/>
    <w:rsid w:val="001F168B"/>
    <w:rsid w:val="00205BB1"/>
    <w:rsid w:val="002347A2"/>
    <w:rsid w:val="002364B0"/>
    <w:rsid w:val="002675F0"/>
    <w:rsid w:val="002760EE"/>
    <w:rsid w:val="00282043"/>
    <w:rsid w:val="002A14F4"/>
    <w:rsid w:val="002A38E5"/>
    <w:rsid w:val="002B6339"/>
    <w:rsid w:val="002D575B"/>
    <w:rsid w:val="002E00EE"/>
    <w:rsid w:val="002F53D2"/>
    <w:rsid w:val="003172DC"/>
    <w:rsid w:val="00324074"/>
    <w:rsid w:val="003308B4"/>
    <w:rsid w:val="00341FDD"/>
    <w:rsid w:val="0034354F"/>
    <w:rsid w:val="0035462D"/>
    <w:rsid w:val="00356555"/>
    <w:rsid w:val="003634A7"/>
    <w:rsid w:val="003674B6"/>
    <w:rsid w:val="003765B8"/>
    <w:rsid w:val="003C3971"/>
    <w:rsid w:val="00423334"/>
    <w:rsid w:val="004345EC"/>
    <w:rsid w:val="00435CBF"/>
    <w:rsid w:val="00465515"/>
    <w:rsid w:val="00484C75"/>
    <w:rsid w:val="0049751D"/>
    <w:rsid w:val="004C30AC"/>
    <w:rsid w:val="004D3578"/>
    <w:rsid w:val="004E213A"/>
    <w:rsid w:val="004F0988"/>
    <w:rsid w:val="004F3340"/>
    <w:rsid w:val="005016A9"/>
    <w:rsid w:val="00512091"/>
    <w:rsid w:val="00514EDC"/>
    <w:rsid w:val="0053388B"/>
    <w:rsid w:val="00535773"/>
    <w:rsid w:val="00543E6C"/>
    <w:rsid w:val="00550708"/>
    <w:rsid w:val="00565087"/>
    <w:rsid w:val="00595D15"/>
    <w:rsid w:val="00597B11"/>
    <w:rsid w:val="005B0058"/>
    <w:rsid w:val="005C7D17"/>
    <w:rsid w:val="005D2E01"/>
    <w:rsid w:val="005D7526"/>
    <w:rsid w:val="005E4BB2"/>
    <w:rsid w:val="005F2976"/>
    <w:rsid w:val="005F788A"/>
    <w:rsid w:val="00602AEA"/>
    <w:rsid w:val="00614FDF"/>
    <w:rsid w:val="00615AEF"/>
    <w:rsid w:val="006348B1"/>
    <w:rsid w:val="0063543D"/>
    <w:rsid w:val="0064055C"/>
    <w:rsid w:val="00647114"/>
    <w:rsid w:val="006555CD"/>
    <w:rsid w:val="00666427"/>
    <w:rsid w:val="006912E9"/>
    <w:rsid w:val="006A323F"/>
    <w:rsid w:val="006B1653"/>
    <w:rsid w:val="006B30D0"/>
    <w:rsid w:val="006C3D95"/>
    <w:rsid w:val="006C6109"/>
    <w:rsid w:val="006D7703"/>
    <w:rsid w:val="006E5C86"/>
    <w:rsid w:val="006F2A36"/>
    <w:rsid w:val="00701116"/>
    <w:rsid w:val="0071174C"/>
    <w:rsid w:val="00713C44"/>
    <w:rsid w:val="00724D3F"/>
    <w:rsid w:val="007268AD"/>
    <w:rsid w:val="00726C82"/>
    <w:rsid w:val="00734A5B"/>
    <w:rsid w:val="0074026F"/>
    <w:rsid w:val="007429F6"/>
    <w:rsid w:val="00744E76"/>
    <w:rsid w:val="00765EA3"/>
    <w:rsid w:val="00774DA4"/>
    <w:rsid w:val="00781F0F"/>
    <w:rsid w:val="00783700"/>
    <w:rsid w:val="007B374A"/>
    <w:rsid w:val="007B600E"/>
    <w:rsid w:val="007D0B14"/>
    <w:rsid w:val="007E6495"/>
    <w:rsid w:val="007F0F4A"/>
    <w:rsid w:val="007F3C66"/>
    <w:rsid w:val="007F6136"/>
    <w:rsid w:val="008028A4"/>
    <w:rsid w:val="00825CB8"/>
    <w:rsid w:val="00826C7C"/>
    <w:rsid w:val="00830747"/>
    <w:rsid w:val="008359CD"/>
    <w:rsid w:val="00841B21"/>
    <w:rsid w:val="00873958"/>
    <w:rsid w:val="008768CA"/>
    <w:rsid w:val="00881287"/>
    <w:rsid w:val="008A0EEA"/>
    <w:rsid w:val="008A2284"/>
    <w:rsid w:val="008A78BE"/>
    <w:rsid w:val="008B3F47"/>
    <w:rsid w:val="008C2E6A"/>
    <w:rsid w:val="008C384C"/>
    <w:rsid w:val="008C6163"/>
    <w:rsid w:val="008D05CF"/>
    <w:rsid w:val="008E2D68"/>
    <w:rsid w:val="008E6756"/>
    <w:rsid w:val="008E7A10"/>
    <w:rsid w:val="0090271F"/>
    <w:rsid w:val="00902E23"/>
    <w:rsid w:val="009114D7"/>
    <w:rsid w:val="0091348E"/>
    <w:rsid w:val="00917CCB"/>
    <w:rsid w:val="00933FB0"/>
    <w:rsid w:val="00942EC2"/>
    <w:rsid w:val="009D79AB"/>
    <w:rsid w:val="009F37B7"/>
    <w:rsid w:val="00A03A1C"/>
    <w:rsid w:val="00A10F02"/>
    <w:rsid w:val="00A164B4"/>
    <w:rsid w:val="00A26956"/>
    <w:rsid w:val="00A27486"/>
    <w:rsid w:val="00A42C27"/>
    <w:rsid w:val="00A43120"/>
    <w:rsid w:val="00A53724"/>
    <w:rsid w:val="00A56066"/>
    <w:rsid w:val="00A73129"/>
    <w:rsid w:val="00A82346"/>
    <w:rsid w:val="00A92BA1"/>
    <w:rsid w:val="00A95A32"/>
    <w:rsid w:val="00AA11D1"/>
    <w:rsid w:val="00AB4A5D"/>
    <w:rsid w:val="00AC5326"/>
    <w:rsid w:val="00AC6BC6"/>
    <w:rsid w:val="00AE65E2"/>
    <w:rsid w:val="00AF1460"/>
    <w:rsid w:val="00B12D05"/>
    <w:rsid w:val="00B15449"/>
    <w:rsid w:val="00B42403"/>
    <w:rsid w:val="00B93086"/>
    <w:rsid w:val="00BA19ED"/>
    <w:rsid w:val="00BA4B8D"/>
    <w:rsid w:val="00BB5F98"/>
    <w:rsid w:val="00BC0F7D"/>
    <w:rsid w:val="00BC26B2"/>
    <w:rsid w:val="00BD150B"/>
    <w:rsid w:val="00BD7D31"/>
    <w:rsid w:val="00BE3255"/>
    <w:rsid w:val="00BE5A79"/>
    <w:rsid w:val="00BE7BF9"/>
    <w:rsid w:val="00BF128E"/>
    <w:rsid w:val="00C01D0F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80F1D"/>
    <w:rsid w:val="00C91962"/>
    <w:rsid w:val="00C93F40"/>
    <w:rsid w:val="00CA3D0C"/>
    <w:rsid w:val="00CB41A6"/>
    <w:rsid w:val="00CC75EA"/>
    <w:rsid w:val="00CD2C26"/>
    <w:rsid w:val="00CF4CE3"/>
    <w:rsid w:val="00D25236"/>
    <w:rsid w:val="00D3488E"/>
    <w:rsid w:val="00D36C34"/>
    <w:rsid w:val="00D45D9B"/>
    <w:rsid w:val="00D57972"/>
    <w:rsid w:val="00D675A9"/>
    <w:rsid w:val="00D738D6"/>
    <w:rsid w:val="00D73DBF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E0807"/>
    <w:rsid w:val="00DF2B1F"/>
    <w:rsid w:val="00DF62CD"/>
    <w:rsid w:val="00E16509"/>
    <w:rsid w:val="00E23C73"/>
    <w:rsid w:val="00E442DB"/>
    <w:rsid w:val="00E44582"/>
    <w:rsid w:val="00E52E0C"/>
    <w:rsid w:val="00E57292"/>
    <w:rsid w:val="00E77645"/>
    <w:rsid w:val="00EA15B0"/>
    <w:rsid w:val="00EA5EA7"/>
    <w:rsid w:val="00EC4A25"/>
    <w:rsid w:val="00ED5F1B"/>
    <w:rsid w:val="00EF14E5"/>
    <w:rsid w:val="00EF608C"/>
    <w:rsid w:val="00F025A2"/>
    <w:rsid w:val="00F04712"/>
    <w:rsid w:val="00F13360"/>
    <w:rsid w:val="00F22EC7"/>
    <w:rsid w:val="00F24C07"/>
    <w:rsid w:val="00F325C8"/>
    <w:rsid w:val="00F54A94"/>
    <w:rsid w:val="00F57911"/>
    <w:rsid w:val="00F621CC"/>
    <w:rsid w:val="00F64B07"/>
    <w:rsid w:val="00F653B8"/>
    <w:rsid w:val="00F67F60"/>
    <w:rsid w:val="00F738A4"/>
    <w:rsid w:val="00F739F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C7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5AIRPNAIUNRU-504413519-951</_dlc_DocId>
    <_dlc_DocIdUrl xmlns="71c5aaf6-e6ce-465b-b873-5148d2a4c105">
      <Url>https://nokia.sharepoint.com/sites/c5g/e2earch/_layouts/15/DocIdRedir.aspx?ID=5AIRPNAIUNRU-504413519-951</Url>
      <Description>5AIRPNAIUNRU-504413519-951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62746-D440-443F-A840-591EFEE315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(Nokia)_rev1</cp:lastModifiedBy>
  <cp:revision>4</cp:revision>
  <cp:lastPrinted>2019-02-25T14:05:00Z</cp:lastPrinted>
  <dcterms:created xsi:type="dcterms:W3CDTF">2023-02-22T15:52:00Z</dcterms:created>
  <dcterms:modified xsi:type="dcterms:W3CDTF">2023-02-22T22:19:00Z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119c922f-db87-4239-9d7d-11f798fb3b32</vt:lpwstr>
  </property>
</Properties>
</file>